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7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 WG3</w:t>
      </w:r>
      <w:r>
        <w:rPr>
          <w:b/>
          <w:sz w:val="24"/>
        </w:rPr>
        <w:t xml:space="preserve"> Meeting </w:t>
      </w:r>
      <w:bookmarkStart w:id="0" w:name="OLE_LINK1"/>
      <w:r>
        <w:rPr>
          <w:b/>
          <w:sz w:val="24"/>
        </w:rPr>
        <w:t>#</w:t>
      </w:r>
      <w:r>
        <w:rPr>
          <w:rFonts w:hint="eastAsia"/>
          <w:b/>
          <w:sz w:val="24"/>
          <w:lang w:val="en-US" w:eastAsia="zh-CN"/>
        </w:rPr>
        <w:t>121bis</w:t>
      </w:r>
      <w:bookmarkEnd w:id="0"/>
      <w:r>
        <w:rPr>
          <w:b/>
          <w:i/>
          <w:sz w:val="28"/>
        </w:rPr>
        <w:tab/>
      </w:r>
      <w:r>
        <w:rPr>
          <w:rFonts w:hint="eastAsia"/>
          <w:b/>
          <w:bCs/>
          <w:sz w:val="24"/>
          <w:szCs w:val="24"/>
        </w:rPr>
        <w:t>R3-235127</w:t>
      </w:r>
    </w:p>
    <w:p>
      <w:pPr>
        <w:pStyle w:val="57"/>
        <w:outlineLvl w:val="0"/>
        <w:rPr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Xiamen, China, 9 - 13 October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57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rFonts w:hint="eastAsia" w:eastAsiaTheme="minorEastAsia"/>
                <w:b/>
                <w:sz w:val="28"/>
                <w:lang w:val="en-US" w:eastAsia="zh-CN"/>
              </w:rPr>
              <w:t>38.415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57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 w:eastAsiaTheme="minorEastAsia"/>
                <w:b/>
                <w:sz w:val="28"/>
                <w:lang w:val="en-US" w:eastAsia="zh-CN"/>
              </w:rPr>
              <w:t>0037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57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 w:eastAsiaTheme="minor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5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57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 w:eastAsiaTheme="minorEastAsia"/>
                <w:b/>
                <w:sz w:val="28"/>
                <w:lang w:val="en-US" w:eastAsia="zh-CN"/>
              </w:rPr>
              <w:t>17.0.0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5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5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5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5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(XR BL CR to TS 38.415) Introduction of XR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 Ericsson, Nokia, Nokia Shanghai Bell</w:t>
            </w:r>
            <w:r>
              <w:rPr>
                <w:lang w:val="en-US" w:eastAsia="zh-CN"/>
              </w:rPr>
              <w:t>, Qualcomm Inc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5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5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2023-09-28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57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5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5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</w:pPr>
            <w:r>
              <w:rPr>
                <w:rFonts w:hint="eastAsia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5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5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rPr>
                <w:lang w:val="en-US" w:eastAsia="zh-CN"/>
              </w:rPr>
            </w:pPr>
            <w:r>
              <w:rPr>
                <w:rFonts w:hint="eastAsia"/>
              </w:rPr>
              <w:t>Introduc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XR enhancement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hint="eastAsia" w:ascii="Arial" w:hAnsi="Arial"/>
                <w:lang w:eastAsia="zh-CN"/>
              </w:rPr>
              <w:t>R</w:t>
            </w:r>
            <w:r>
              <w:rPr>
                <w:rFonts w:ascii="Arial" w:hAnsi="Arial"/>
                <w:lang w:eastAsia="zh-CN"/>
              </w:rPr>
              <w:t>AN3#121</w:t>
            </w:r>
            <w:r>
              <w:rPr>
                <w:rFonts w:hint="eastAsia" w:ascii="Arial" w:hAnsi="Arial"/>
                <w:lang w:eastAsia="zh-CN"/>
              </w:rPr>
              <w:t>:</w:t>
            </w:r>
          </w:p>
          <w:p>
            <w:pPr>
              <w:numPr>
                <w:ilvl w:val="0"/>
                <w:numId w:val="1"/>
              </w:numPr>
              <w:spacing w:after="0"/>
              <w:ind w:left="357" w:hanging="357"/>
              <w:rPr>
                <w:rFonts w:ascii="Arial" w:hAnsi="Arial" w:eastAsia="MS Mincho"/>
                <w:lang w:eastAsia="zh-CN"/>
              </w:rPr>
            </w:pPr>
            <w:r>
              <w:rPr>
                <w:rFonts w:hint="eastAsia" w:ascii="Arial" w:hAnsi="Arial"/>
                <w:lang w:eastAsia="zh-CN"/>
              </w:rPr>
              <w:t xml:space="preserve">Add </w:t>
            </w:r>
            <w:r>
              <w:rPr>
                <w:rFonts w:ascii="Arial" w:hAnsi="Arial"/>
                <w:lang w:eastAsia="zh-CN"/>
              </w:rPr>
              <w:t xml:space="preserve">definitions and abbreviations </w:t>
            </w:r>
            <w:r>
              <w:rPr>
                <w:rFonts w:hint="eastAsia" w:ascii="Arial" w:hAnsi="Arial"/>
                <w:lang w:val="en-US" w:eastAsia="zh-CN"/>
              </w:rPr>
              <w:t>to support XR enhancement</w:t>
            </w:r>
            <w:r>
              <w:rPr>
                <w:rFonts w:ascii="Arial" w:hAnsi="Arial"/>
                <w:lang w:eastAsia="zh-CN"/>
              </w:rPr>
              <w:t>.</w:t>
            </w:r>
          </w:p>
          <w:p>
            <w:pPr>
              <w:pStyle w:val="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XR enhancement is not supported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3.1, 3.2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5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5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5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99"/>
            </w:pPr>
            <w:r>
              <w:t>TS 37.483 CR 0078</w:t>
            </w:r>
          </w:p>
          <w:p>
            <w:pPr>
              <w:pStyle w:val="57"/>
              <w:spacing w:after="0"/>
              <w:ind w:left="99"/>
            </w:pPr>
            <w:r>
              <w:t>TS 38.413 CR 1025</w:t>
            </w:r>
          </w:p>
          <w:p>
            <w:pPr>
              <w:pStyle w:val="57"/>
              <w:spacing w:after="0"/>
              <w:ind w:left="99"/>
            </w:pPr>
            <w:r>
              <w:t>TS 38.415 CR 0037</w:t>
            </w:r>
          </w:p>
          <w:p>
            <w:pPr>
              <w:pStyle w:val="57"/>
              <w:spacing w:after="0"/>
              <w:ind w:left="99"/>
            </w:pPr>
            <w:r>
              <w:t>TS 38.423 CR 1091</w:t>
            </w:r>
          </w:p>
          <w:p>
            <w:pPr>
              <w:pStyle w:val="57"/>
              <w:spacing w:after="0"/>
              <w:ind w:left="99"/>
            </w:pPr>
            <w:r>
              <w:t>TS 38.473 CR 1219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5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5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5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1: Revision of R3-234839, r</w:t>
            </w:r>
            <w:bookmarkStart w:id="28" w:name="_GoBack"/>
            <w:bookmarkEnd w:id="28"/>
            <w:r>
              <w:rPr>
                <w:rFonts w:hint="eastAsia"/>
                <w:lang w:val="en-US" w:eastAsia="zh-CN"/>
              </w:rPr>
              <w:t>esubmit to RAN3 #121bis meeting</w:t>
            </w: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&lt;&lt;&lt;&lt;&lt;&lt;&lt;&lt;&lt;&lt;&lt;&lt;&lt;&lt;&lt;&lt;&lt;&lt;&lt;&lt; First Change &gt;&gt;&gt;&gt;&gt;&gt;&gt;&gt;&gt;&gt;&gt;&gt;&gt;&gt;&gt;&gt;&gt;&gt;&gt;&gt;</w:t>
      </w:r>
    </w:p>
    <w:p>
      <w:pPr>
        <w:keepNext/>
        <w:keepLines/>
        <w:numPr>
          <w:ilvl w:val="0"/>
          <w:numId w:val="2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 w:eastAsia="Times New Roman"/>
          <w:sz w:val="36"/>
          <w:lang w:eastAsia="ko-KR"/>
        </w:rPr>
      </w:pPr>
      <w:bookmarkStart w:id="2" w:name="_Toc51762861"/>
      <w:bookmarkStart w:id="3" w:name="_Toc36555183"/>
      <w:bookmarkStart w:id="4" w:name="_Toc64446341"/>
      <w:bookmarkStart w:id="5" w:name="_Toc534727708"/>
      <w:bookmarkStart w:id="6" w:name="_Toc88652260"/>
      <w:bookmarkStart w:id="7" w:name="_Toc98402276"/>
      <w:bookmarkStart w:id="8" w:name="_Toc45882552"/>
      <w:r>
        <w:rPr>
          <w:rFonts w:ascii="Arial" w:hAnsi="Arial" w:eastAsia="Times New Roman"/>
          <w:sz w:val="36"/>
          <w:lang w:eastAsia="ko-KR"/>
        </w:rPr>
        <w:t>Definitions and abbreviations</w:t>
      </w:r>
      <w:bookmarkEnd w:id="2"/>
      <w:bookmarkEnd w:id="3"/>
      <w:bookmarkEnd w:id="4"/>
      <w:bookmarkEnd w:id="5"/>
      <w:bookmarkEnd w:id="6"/>
      <w:bookmarkEnd w:id="7"/>
      <w:bookmarkEnd w:id="8"/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eastAsia="Times New Roman"/>
          <w:sz w:val="36"/>
          <w:lang w:eastAsia="ko-KR"/>
        </w:rPr>
      </w:pPr>
      <w:ins w:id="0" w:author="Author" w:date="2023-09-15T15:02:48Z">
        <w:r>
          <w:rPr>
            <w:color w:val="FF0000"/>
            <w:highlight w:val="yellow"/>
            <w:lang w:eastAsia="ko-KR"/>
          </w:rPr>
          <w:t>[Editor’s Note]: The XR User Plane structure is not decided and subject to change.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Times New Roman"/>
          <w:sz w:val="32"/>
          <w:lang w:eastAsia="ko-KR"/>
        </w:rPr>
      </w:pPr>
      <w:bookmarkStart w:id="9" w:name="_Toc51762862"/>
      <w:bookmarkStart w:id="10" w:name="_Toc98402277"/>
      <w:bookmarkStart w:id="11" w:name="_Toc534727709"/>
      <w:bookmarkStart w:id="12" w:name="_Toc45882553"/>
      <w:bookmarkStart w:id="13" w:name="_Toc64446342"/>
      <w:bookmarkStart w:id="14" w:name="_Toc36555184"/>
      <w:bookmarkStart w:id="15" w:name="_Toc88652261"/>
      <w:r>
        <w:rPr>
          <w:rFonts w:ascii="Arial" w:hAnsi="Arial" w:eastAsia="Times New Roman"/>
          <w:sz w:val="32"/>
          <w:lang w:eastAsia="ko-KR"/>
        </w:rPr>
        <w:t>3.1</w:t>
      </w:r>
      <w:r>
        <w:rPr>
          <w:rFonts w:ascii="Arial" w:hAnsi="Arial" w:eastAsia="Times New Roman"/>
          <w:sz w:val="32"/>
          <w:lang w:eastAsia="ko-KR"/>
        </w:rPr>
        <w:tab/>
      </w:r>
      <w:r>
        <w:rPr>
          <w:rFonts w:ascii="Arial" w:hAnsi="Arial" w:eastAsia="Times New Roman"/>
          <w:sz w:val="32"/>
          <w:lang w:eastAsia="ko-KR"/>
        </w:rPr>
        <w:t>Definitions</w:t>
      </w:r>
      <w:bookmarkEnd w:id="9"/>
      <w:bookmarkEnd w:id="10"/>
      <w:bookmarkEnd w:id="11"/>
      <w:bookmarkEnd w:id="12"/>
      <w:bookmarkEnd w:id="13"/>
      <w:bookmarkEnd w:id="14"/>
      <w:bookmarkEnd w:id="15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For the purposes of the present document, the terms and definitions given in </w:t>
      </w:r>
      <w:bookmarkStart w:id="16" w:name="OLE_LINK6"/>
      <w:bookmarkStart w:id="17" w:name="OLE_LINK7"/>
      <w:bookmarkStart w:id="18" w:name="OLE_LINK8"/>
      <w:r>
        <w:rPr>
          <w:rFonts w:eastAsia="Times New Roman"/>
          <w:lang w:eastAsia="ko-KR"/>
        </w:rPr>
        <w:t xml:space="preserve">3GPP </w:t>
      </w:r>
      <w:bookmarkEnd w:id="16"/>
      <w:bookmarkEnd w:id="17"/>
      <w:bookmarkEnd w:id="18"/>
      <w:r>
        <w:rPr>
          <w:rFonts w:eastAsia="Times New Roman"/>
          <w:lang w:eastAsia="ko-KR"/>
        </w:rPr>
        <w:t>TR 21.905 [1] and the following apply. A term defined in the present document takes precedence over the definition of the same term, if any, in 3GPP TR 21.905 [1].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Multicast Broadcast User Plane Function</w:t>
      </w:r>
      <w:r>
        <w:rPr>
          <w:rFonts w:eastAsia="Times New Roman"/>
          <w:lang w:eastAsia="ja-JP"/>
        </w:rPr>
        <w:t xml:space="preserve">: </w:t>
      </w:r>
      <w:bookmarkStart w:id="19" w:name="OLE_LINK2"/>
      <w:r>
        <w:rPr>
          <w:rFonts w:eastAsia="Times New Roman"/>
          <w:lang w:eastAsia="en-GB"/>
        </w:rPr>
        <w:t>as defined in TS 23.501 [5]</w:t>
      </w:r>
      <w:bookmarkEnd w:id="19"/>
      <w:r>
        <w:rPr>
          <w:rFonts w:eastAsia="Times New Roman"/>
          <w:lang w:eastAsia="ja-JP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NG-U</w:t>
      </w:r>
      <w:r>
        <w:rPr>
          <w:rFonts w:eastAsia="Times New Roman"/>
          <w:lang w:eastAsia="ja-JP"/>
        </w:rPr>
        <w:t xml:space="preserve">: </w:t>
      </w:r>
      <w:r>
        <w:rPr>
          <w:rFonts w:eastAsia="Times New Roman"/>
          <w:lang w:eastAsia="ko-KR"/>
        </w:rPr>
        <w:t>logical interface between NG-RAN node and UPF as described in TS 38.300 [2]</w:t>
      </w:r>
      <w:r>
        <w:rPr>
          <w:rFonts w:eastAsia="Times New Roman"/>
          <w:lang w:eastAsia="ja-JP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hint="eastAsia" w:eastAsia="Times New Roman"/>
          <w:b/>
          <w:lang w:eastAsia="ja-JP"/>
        </w:rPr>
        <w:t>X</w:t>
      </w:r>
      <w:r>
        <w:rPr>
          <w:rFonts w:hint="eastAsia" w:eastAsia="Malgun Gothic"/>
          <w:b/>
          <w:lang w:eastAsia="ko-KR"/>
        </w:rPr>
        <w:t>n</w:t>
      </w:r>
      <w:r>
        <w:rPr>
          <w:rFonts w:hint="eastAsia" w:eastAsia="Times New Roman"/>
          <w:b/>
          <w:lang w:eastAsia="ja-JP"/>
        </w:rPr>
        <w:t>-U</w:t>
      </w:r>
      <w:r>
        <w:rPr>
          <w:rFonts w:hint="eastAsia" w:eastAsia="Malgun Gothic"/>
          <w:lang w:eastAsia="ko-KR"/>
        </w:rPr>
        <w:t xml:space="preserve">: </w:t>
      </w:r>
      <w:r>
        <w:rPr>
          <w:rFonts w:eastAsia="Times New Roman"/>
          <w:lang w:eastAsia="ko-KR"/>
        </w:rPr>
        <w:t>logical interface between NG-RAN node</w:t>
      </w:r>
      <w:r>
        <w:rPr>
          <w:rFonts w:hint="eastAsia" w:eastAsia="Times New Roman"/>
          <w:lang w:eastAsia="zh-CN"/>
        </w:rPr>
        <w:t>s</w:t>
      </w:r>
      <w:r>
        <w:rPr>
          <w:rFonts w:hint="eastAsia" w:eastAsia="Malgun Gothic"/>
          <w:lang w:eastAsia="ko-KR"/>
        </w:rPr>
        <w:t xml:space="preserve"> 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1" w:author="Author" w:date="2023-09-15T15:02:58Z"/>
          <w:rFonts w:eastAsia="Malgun Gothic"/>
          <w:lang w:eastAsia="ko-KR"/>
        </w:rPr>
      </w:pPr>
      <w:ins w:id="2" w:author="Author" w:date="2023-09-15T15:02:58Z">
        <w:bookmarkStart w:id="20" w:name="OLE_LINK9"/>
        <w:r>
          <w:rPr>
            <w:rFonts w:hint="eastAsia" w:eastAsia="Malgun Gothic"/>
            <w:b/>
            <w:bCs/>
            <w:lang w:eastAsia="ko-KR"/>
          </w:rPr>
          <w:t>Data Burst</w:t>
        </w:r>
      </w:ins>
      <w:ins w:id="3" w:author="Author" w:date="2023-09-15T15:02:58Z">
        <w:r>
          <w:rPr>
            <w:rFonts w:hint="eastAsia" w:eastAsia="Malgun Gothic"/>
            <w:lang w:eastAsia="ko-KR"/>
          </w:rPr>
          <w:t xml:space="preserve">: </w:t>
        </w:r>
      </w:ins>
      <w:ins w:id="4" w:author="Author" w:date="2023-09-15T15:02:58Z">
        <w:r>
          <w:rPr>
            <w:rFonts w:eastAsia="Times New Roman"/>
            <w:lang w:eastAsia="en-GB"/>
          </w:rPr>
          <w:t>as defined in TS 23.501 [5]</w:t>
        </w:r>
      </w:ins>
      <w:ins w:id="5" w:author="Author" w:date="2023-09-15T15:02:58Z">
        <w:r>
          <w:rPr>
            <w:rFonts w:hint="eastAsia" w:eastAsia="Malgun Gothic"/>
            <w:lang w:eastAsia="ko-KR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6" w:author="Author" w:date="2023-09-15T15:02:58Z">
        <w:r>
          <w:rPr>
            <w:rFonts w:eastAsia="Times New Roman"/>
            <w:b/>
            <w:bCs/>
            <w:lang w:eastAsia="en-GB"/>
          </w:rPr>
          <w:t>PDU Set:</w:t>
        </w:r>
      </w:ins>
      <w:ins w:id="7" w:author="Author" w:date="2023-09-15T15:02:58Z">
        <w:r>
          <w:rPr>
            <w:rFonts w:eastAsia="Times New Roman"/>
            <w:lang w:eastAsia="en-GB"/>
          </w:rPr>
          <w:t xml:space="preserve"> as defined in TS 23.501 [5].</w:t>
        </w:r>
      </w:ins>
      <w:r>
        <w:rPr>
          <w:rFonts w:eastAsia="Times New Roman"/>
          <w:lang w:eastAsia="en-GB"/>
        </w:rPr>
        <w:t xml:space="preserve"> 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eastAsia="ko-KR"/>
        </w:rPr>
      </w:pPr>
      <w:r>
        <w:rPr>
          <w:rFonts w:hint="eastAsia"/>
          <w:color w:val="FF0000"/>
          <w:lang w:eastAsia="ko-K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>Next</w:t>
      </w:r>
      <w:r>
        <w:rPr>
          <w:rFonts w:hint="eastAsia"/>
          <w:color w:val="FF0000"/>
          <w:lang w:eastAsia="ko-KR"/>
        </w:rPr>
        <w:t xml:space="preserve"> 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Times New Roman"/>
          <w:sz w:val="32"/>
          <w:lang w:eastAsia="ko-KR"/>
        </w:rPr>
      </w:pPr>
      <w:bookmarkStart w:id="21" w:name="_Toc51762863"/>
      <w:bookmarkStart w:id="22" w:name="_Toc98402278"/>
      <w:bookmarkStart w:id="23" w:name="_Toc45882554"/>
      <w:bookmarkStart w:id="24" w:name="_Toc36555185"/>
      <w:bookmarkStart w:id="25" w:name="_Toc64446343"/>
      <w:bookmarkStart w:id="26" w:name="_Toc534727710"/>
      <w:bookmarkStart w:id="27" w:name="_Toc88652262"/>
      <w:r>
        <w:rPr>
          <w:rFonts w:ascii="Arial" w:hAnsi="Arial" w:eastAsia="Times New Roman"/>
          <w:sz w:val="32"/>
          <w:lang w:eastAsia="ko-KR"/>
        </w:rPr>
        <w:t>3.2</w:t>
      </w:r>
      <w:r>
        <w:rPr>
          <w:rFonts w:ascii="Arial" w:hAnsi="Arial" w:eastAsia="Times New Roman"/>
          <w:sz w:val="32"/>
          <w:lang w:eastAsia="ko-KR"/>
        </w:rPr>
        <w:tab/>
      </w:r>
      <w:r>
        <w:rPr>
          <w:rFonts w:ascii="Arial" w:hAnsi="Arial" w:eastAsia="Times New Roman"/>
          <w:sz w:val="32"/>
          <w:lang w:eastAsia="ko-KR"/>
        </w:rPr>
        <w:t>Abbreviations</w:t>
      </w:r>
      <w:bookmarkEnd w:id="21"/>
      <w:bookmarkEnd w:id="22"/>
      <w:bookmarkEnd w:id="23"/>
      <w:bookmarkEnd w:id="24"/>
      <w:bookmarkEnd w:id="25"/>
      <w:bookmarkEnd w:id="26"/>
      <w:bookmarkEnd w:id="27"/>
    </w:p>
    <w:p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MBS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Multicast Broadcast Service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MB-UPF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Multicast Broadcast User Plane Function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PDCP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Packet Data Convergence Protocol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fr-FR" w:eastAsia="ko-KR"/>
        </w:rPr>
      </w:pPr>
      <w:r>
        <w:rPr>
          <w:rFonts w:eastAsia="Times New Roman"/>
          <w:lang w:val="fr-FR" w:eastAsia="ko-KR"/>
        </w:rPr>
        <w:t>PPI</w:t>
      </w:r>
      <w:r>
        <w:rPr>
          <w:rFonts w:eastAsia="Times New Roman"/>
          <w:lang w:val="fr-FR" w:eastAsia="ko-KR"/>
        </w:rPr>
        <w:tab/>
      </w:r>
      <w:r>
        <w:rPr>
          <w:rFonts w:eastAsia="Times New Roman"/>
          <w:lang w:val="fr-FR" w:eastAsia="ko-KR"/>
        </w:rPr>
        <w:t>Paging Policy Indicator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fr-FR" w:eastAsia="ko-KR"/>
        </w:rPr>
      </w:pPr>
      <w:r>
        <w:rPr>
          <w:rFonts w:eastAsia="Times New Roman"/>
          <w:lang w:val="fr-FR" w:eastAsia="ko-KR"/>
        </w:rPr>
        <w:t>PPP</w:t>
      </w:r>
      <w:r>
        <w:rPr>
          <w:rFonts w:eastAsia="Times New Roman"/>
          <w:lang w:val="fr-FR" w:eastAsia="ko-KR"/>
        </w:rPr>
        <w:tab/>
      </w:r>
      <w:r>
        <w:rPr>
          <w:rFonts w:eastAsia="Times New Roman"/>
          <w:lang w:val="fr-FR" w:eastAsia="ko-KR"/>
        </w:rPr>
        <w:t>Paging Policy Presence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fr-FR" w:eastAsia="zh-CN"/>
        </w:rPr>
      </w:pPr>
      <w:r>
        <w:rPr>
          <w:rFonts w:eastAsia="Times New Roman"/>
          <w:lang w:val="fr-FR" w:eastAsia="ko-KR"/>
        </w:rPr>
        <w:t>QFI</w:t>
      </w:r>
      <w:r>
        <w:rPr>
          <w:rFonts w:eastAsia="Times New Roman"/>
          <w:lang w:val="fr-FR" w:eastAsia="ko-KR"/>
        </w:rPr>
        <w:tab/>
      </w:r>
      <w:r>
        <w:rPr>
          <w:rFonts w:eastAsia="Times New Roman"/>
          <w:lang w:val="fr-FR" w:eastAsia="ko-KR"/>
        </w:rPr>
        <w:t>QoS Flow Identifier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fr-FR" w:eastAsia="zh-CN"/>
        </w:rPr>
      </w:pPr>
      <w:r>
        <w:rPr>
          <w:rFonts w:hint="eastAsia" w:eastAsia="Times New Roman"/>
          <w:lang w:val="fr-FR" w:eastAsia="zh-CN"/>
        </w:rPr>
        <w:t>RQA</w:t>
      </w:r>
      <w:r>
        <w:rPr>
          <w:rFonts w:eastAsia="Times New Roman"/>
          <w:lang w:val="fr-FR" w:eastAsia="ko-KR"/>
        </w:rPr>
        <w:tab/>
      </w:r>
      <w:r>
        <w:rPr>
          <w:rFonts w:hint="eastAsia" w:eastAsia="Times New Roman"/>
          <w:lang w:val="fr-FR" w:eastAsia="zh-CN"/>
        </w:rPr>
        <w:t>Reflective QoS Attribute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  <w:lang w:eastAsia="ko-KR"/>
        </w:rPr>
      </w:pPr>
      <w:r>
        <w:rPr>
          <w:rFonts w:hint="eastAsia" w:eastAsia="Times New Roman"/>
          <w:lang w:eastAsia="zh-CN"/>
        </w:rPr>
        <w:t>RQI</w:t>
      </w:r>
      <w:r>
        <w:rPr>
          <w:rFonts w:eastAsia="Times New Roman"/>
          <w:lang w:eastAsia="ko-KR"/>
        </w:rPr>
        <w:tab/>
      </w:r>
      <w:r>
        <w:rPr>
          <w:rFonts w:hint="eastAsia" w:eastAsia="Times New Roman"/>
          <w:lang w:eastAsia="zh-CN"/>
        </w:rPr>
        <w:t>Reflective QoS Indication</w:t>
      </w:r>
      <w:r>
        <w:rPr>
          <w:rFonts w:hint="eastAsia" w:eastAsia="Malgun Gothic"/>
          <w:lang w:eastAsia="ko-KR"/>
        </w:rPr>
        <w:tab/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SN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Sequence Number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  <w:lang w:eastAsia="ko-KR"/>
        </w:rPr>
      </w:pPr>
      <w:r>
        <w:rPr>
          <w:rFonts w:hint="eastAsia" w:eastAsia="Malgun Gothic"/>
          <w:lang w:eastAsia="ko-KR"/>
        </w:rPr>
        <w:t>UP</w:t>
      </w:r>
      <w:r>
        <w:rPr>
          <w:rFonts w:hint="eastAsia" w:eastAsia="Malgun Gothic"/>
          <w:lang w:eastAsia="ko-KR"/>
        </w:rPr>
        <w:tab/>
      </w:r>
      <w:r>
        <w:rPr>
          <w:rFonts w:hint="eastAsia" w:eastAsia="Malgun Gothic"/>
          <w:lang w:eastAsia="ko-KR"/>
        </w:rPr>
        <w:t>User Plane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UPF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User Plane Function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8" w:author="Author" w:date="2023-09-15T15:03:07Z"/>
          <w:rFonts w:eastAsia="Malgun Gothic"/>
          <w:lang w:eastAsia="ko-KR"/>
        </w:rPr>
      </w:pPr>
      <w:ins w:id="9" w:author="Author" w:date="2023-09-15T15:03:07Z">
        <w:r>
          <w:rPr>
            <w:rFonts w:hint="eastAsia" w:eastAsia="Malgun Gothic"/>
            <w:lang w:eastAsia="ko-KR"/>
          </w:rPr>
          <w:t>EPDU</w:t>
        </w:r>
      </w:ins>
      <w:ins w:id="10" w:author="Author" w:date="2023-09-15T15:03:07Z">
        <w:r>
          <w:rPr>
            <w:rFonts w:eastAsia="Malgun Gothic"/>
            <w:lang w:eastAsia="ko-KR"/>
          </w:rPr>
          <w:tab/>
        </w:r>
      </w:ins>
      <w:ins w:id="11" w:author="Author" w:date="2023-09-15T15:03:07Z">
        <w:r>
          <w:rPr>
            <w:rFonts w:hint="eastAsia" w:eastAsia="Malgun Gothic"/>
            <w:lang w:eastAsia="ko-KR"/>
          </w:rPr>
          <w:t>End PDU of the PDU Set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2" w:author="Author" w:date="2023-09-15T15:03:07Z"/>
          <w:rFonts w:eastAsia="Malgun Gothic"/>
          <w:lang w:eastAsia="ko-KR"/>
        </w:rPr>
      </w:pPr>
      <w:ins w:id="13" w:author="Author" w:date="2023-09-15T15:03:07Z">
        <w:r>
          <w:rPr>
            <w:rFonts w:hint="eastAsia" w:eastAsia="Malgun Gothic"/>
            <w:lang w:eastAsia="ko-KR"/>
          </w:rPr>
          <w:t>EDB</w:t>
        </w:r>
      </w:ins>
      <w:ins w:id="14" w:author="Author" w:date="2023-09-15T15:03:07Z">
        <w:r>
          <w:rPr>
            <w:rFonts w:eastAsia="Malgun Gothic"/>
            <w:lang w:eastAsia="ko-KR"/>
          </w:rPr>
          <w:tab/>
        </w:r>
      </w:ins>
      <w:ins w:id="15" w:author="Author" w:date="2023-09-15T15:03:07Z">
        <w:r>
          <w:rPr>
            <w:rFonts w:hint="eastAsia" w:eastAsia="Malgun Gothic"/>
            <w:lang w:eastAsia="ko-KR"/>
          </w:rPr>
          <w:t>End of Data Burst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6" w:author="Author" w:date="2023-09-15T15:03:07Z"/>
          <w:rFonts w:eastAsia="Malgun Gothic"/>
          <w:lang w:eastAsia="ko-KR"/>
        </w:rPr>
      </w:pPr>
      <w:ins w:id="17" w:author="Author" w:date="2023-09-15T15:03:07Z">
        <w:r>
          <w:rPr>
            <w:rFonts w:hint="eastAsia" w:eastAsia="Malgun Gothic"/>
            <w:lang w:eastAsia="ko-KR"/>
          </w:rPr>
          <w:t>PSI</w:t>
        </w:r>
      </w:ins>
      <w:ins w:id="18" w:author="Author" w:date="2023-09-15T15:03:07Z">
        <w:r>
          <w:rPr>
            <w:rFonts w:eastAsia="Malgun Gothic"/>
            <w:lang w:eastAsia="ko-KR"/>
          </w:rPr>
          <w:tab/>
        </w:r>
      </w:ins>
      <w:ins w:id="19" w:author="Author" w:date="2023-09-15T15:03:07Z">
        <w:r>
          <w:rPr>
            <w:rFonts w:hint="eastAsia" w:eastAsia="Malgun Gothic"/>
            <w:lang w:eastAsia="ko-KR"/>
          </w:rPr>
          <w:t>PDU Set Importance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0" w:author="Author" w:date="2023-09-15T15:03:07Z"/>
          <w:rFonts w:eastAsia="Malgun Gothic"/>
          <w:lang w:eastAsia="ko-KR"/>
        </w:rPr>
      </w:pPr>
      <w:ins w:id="21" w:author="Author" w:date="2023-09-15T15:03:07Z">
        <w:r>
          <w:rPr>
            <w:rFonts w:hint="eastAsia" w:eastAsia="Malgun Gothic"/>
            <w:lang w:eastAsia="ko-KR"/>
          </w:rPr>
          <w:t>PSSN</w:t>
        </w:r>
      </w:ins>
      <w:ins w:id="22" w:author="Author" w:date="2023-09-15T15:03:07Z">
        <w:r>
          <w:rPr>
            <w:rFonts w:eastAsia="Malgun Gothic"/>
            <w:lang w:eastAsia="ko-KR"/>
          </w:rPr>
          <w:tab/>
        </w:r>
      </w:ins>
      <w:ins w:id="23" w:author="Author" w:date="2023-09-15T15:03:07Z">
        <w:r>
          <w:rPr>
            <w:rFonts w:hint="eastAsia" w:eastAsia="Malgun Gothic"/>
            <w:lang w:eastAsia="ko-KR"/>
          </w:rPr>
          <w:t>PDU Set Sequence Number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4" w:author="Author" w:date="2023-09-15T15:03:07Z"/>
          <w:rFonts w:eastAsia="Malgun Gothic"/>
          <w:lang w:eastAsia="ko-KR"/>
        </w:rPr>
      </w:pPr>
      <w:ins w:id="25" w:author="Author" w:date="2023-09-15T15:03:07Z">
        <w:r>
          <w:rPr>
            <w:rFonts w:hint="eastAsia" w:eastAsia="Malgun Gothic"/>
            <w:lang w:eastAsia="ko-KR"/>
          </w:rPr>
          <w:t>PSN</w:t>
        </w:r>
      </w:ins>
      <w:ins w:id="26" w:author="Author" w:date="2023-09-15T15:03:07Z">
        <w:r>
          <w:rPr>
            <w:rFonts w:eastAsia="Malgun Gothic"/>
            <w:lang w:eastAsia="ko-KR"/>
          </w:rPr>
          <w:tab/>
        </w:r>
      </w:ins>
      <w:ins w:id="27" w:author="Author" w:date="2023-09-15T15:03:07Z">
        <w:r>
          <w:rPr>
            <w:rFonts w:hint="eastAsia" w:eastAsia="Malgun Gothic"/>
            <w:lang w:eastAsia="ko-KR"/>
          </w:rPr>
          <w:t>PDU Sequence Number within a PDU Set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  <w:lang w:eastAsia="ko-KR"/>
        </w:rPr>
      </w:pPr>
      <w:ins w:id="28" w:author="Author" w:date="2023-09-15T15:03:07Z">
        <w:r>
          <w:rPr>
            <w:rFonts w:hint="eastAsia" w:eastAsia="Malgun Gothic"/>
            <w:lang w:eastAsia="ko-KR"/>
          </w:rPr>
          <w:t>PSSize</w:t>
        </w:r>
      </w:ins>
      <w:ins w:id="29" w:author="Author" w:date="2023-09-15T15:03:07Z">
        <w:r>
          <w:rPr>
            <w:rFonts w:eastAsia="Malgun Gothic"/>
            <w:lang w:eastAsia="ko-KR"/>
          </w:rPr>
          <w:tab/>
        </w:r>
      </w:ins>
      <w:ins w:id="30" w:author="Author" w:date="2023-09-15T15:03:07Z">
        <w:r>
          <w:rPr>
            <w:rFonts w:hint="eastAsia" w:eastAsia="Malgun Gothic"/>
            <w:lang w:eastAsia="ko-KR"/>
          </w:rPr>
          <w:t>PDU Set Size</w:t>
        </w:r>
      </w:ins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eastAsia="ko-KR"/>
        </w:rPr>
      </w:pPr>
    </w:p>
    <w:bookmarkEnd w:id="20"/>
    <w:p>
      <w:pPr>
        <w:pStyle w:val="83"/>
      </w:pPr>
      <w:r>
        <w:t>&lt;&lt;&lt;&lt;&lt;&lt;&lt;&lt;&lt;&lt;&lt;&lt;&lt;&lt;&lt;&lt;&lt;&lt;&lt;&lt; End of Changes &gt;&gt;&gt;&gt;&gt;&gt;&gt;&gt;&gt;&gt;&gt;&gt;&gt;&gt;&gt;&gt;&gt;&gt;&gt;&gt;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Arial Unicode MS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33488"/>
    <w:multiLevelType w:val="multilevel"/>
    <w:tmpl w:val="04E33488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625AE07B"/>
    <w:multiLevelType w:val="singleLevel"/>
    <w:tmpl w:val="625AE07B"/>
    <w:lvl w:ilvl="0" w:tentative="0">
      <w:start w:val="3"/>
      <w:numFmt w:val="decimal"/>
      <w:lvlText w:val="%1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AE7649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612D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6A2"/>
    <w:rsid w:val="00792342"/>
    <w:rsid w:val="007977A8"/>
    <w:rsid w:val="007B512A"/>
    <w:rsid w:val="007C2097"/>
    <w:rsid w:val="007D6A07"/>
    <w:rsid w:val="007F7259"/>
    <w:rsid w:val="008040A8"/>
    <w:rsid w:val="008279FA"/>
    <w:rsid w:val="008469BF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2ADD"/>
    <w:rsid w:val="00D24991"/>
    <w:rsid w:val="00D4024A"/>
    <w:rsid w:val="00D50255"/>
    <w:rsid w:val="00D66520"/>
    <w:rsid w:val="00D84AE9"/>
    <w:rsid w:val="00DE34CF"/>
    <w:rsid w:val="00E07268"/>
    <w:rsid w:val="00E13F3D"/>
    <w:rsid w:val="00E34898"/>
    <w:rsid w:val="00EB09B7"/>
    <w:rsid w:val="00EB20B2"/>
    <w:rsid w:val="00EE7D7C"/>
    <w:rsid w:val="00F25D98"/>
    <w:rsid w:val="00F300FB"/>
    <w:rsid w:val="00FB6386"/>
    <w:rsid w:val="00FC2FCE"/>
    <w:rsid w:val="01551217"/>
    <w:rsid w:val="03120594"/>
    <w:rsid w:val="09C60648"/>
    <w:rsid w:val="0A6D0F56"/>
    <w:rsid w:val="0DC54692"/>
    <w:rsid w:val="0DCD74D4"/>
    <w:rsid w:val="0F4D577A"/>
    <w:rsid w:val="0F666BF2"/>
    <w:rsid w:val="1046395E"/>
    <w:rsid w:val="10DE2589"/>
    <w:rsid w:val="11CA2437"/>
    <w:rsid w:val="133938A0"/>
    <w:rsid w:val="13554F84"/>
    <w:rsid w:val="1495761D"/>
    <w:rsid w:val="149B1776"/>
    <w:rsid w:val="158251C4"/>
    <w:rsid w:val="15D312AA"/>
    <w:rsid w:val="16BE63D0"/>
    <w:rsid w:val="18837B8C"/>
    <w:rsid w:val="1B882574"/>
    <w:rsid w:val="1C7B33F6"/>
    <w:rsid w:val="1C984779"/>
    <w:rsid w:val="1CB5284B"/>
    <w:rsid w:val="1E604651"/>
    <w:rsid w:val="20BF79AE"/>
    <w:rsid w:val="20F81957"/>
    <w:rsid w:val="213566DB"/>
    <w:rsid w:val="22E16FEF"/>
    <w:rsid w:val="23597F6F"/>
    <w:rsid w:val="243A15B4"/>
    <w:rsid w:val="24A105ED"/>
    <w:rsid w:val="25907D00"/>
    <w:rsid w:val="25915371"/>
    <w:rsid w:val="262330F9"/>
    <w:rsid w:val="263F4421"/>
    <w:rsid w:val="2957732E"/>
    <w:rsid w:val="29A618A4"/>
    <w:rsid w:val="2A292C66"/>
    <w:rsid w:val="2A990AEB"/>
    <w:rsid w:val="2B7601E3"/>
    <w:rsid w:val="2C3845A9"/>
    <w:rsid w:val="2D3D57BA"/>
    <w:rsid w:val="2EDF6CD3"/>
    <w:rsid w:val="33A204B8"/>
    <w:rsid w:val="38406D14"/>
    <w:rsid w:val="394C3335"/>
    <w:rsid w:val="39F271A5"/>
    <w:rsid w:val="3A2C5410"/>
    <w:rsid w:val="3B474520"/>
    <w:rsid w:val="3B8233BC"/>
    <w:rsid w:val="40A638BA"/>
    <w:rsid w:val="42715C66"/>
    <w:rsid w:val="42A75A8D"/>
    <w:rsid w:val="46525423"/>
    <w:rsid w:val="47A70C9B"/>
    <w:rsid w:val="491C6FEC"/>
    <w:rsid w:val="493F7AFC"/>
    <w:rsid w:val="4A584B29"/>
    <w:rsid w:val="4CD66A98"/>
    <w:rsid w:val="4D0C5679"/>
    <w:rsid w:val="4DC716C9"/>
    <w:rsid w:val="4E69006B"/>
    <w:rsid w:val="4E812680"/>
    <w:rsid w:val="4E8209C7"/>
    <w:rsid w:val="4E840339"/>
    <w:rsid w:val="4F631428"/>
    <w:rsid w:val="4F65559B"/>
    <w:rsid w:val="51D9702A"/>
    <w:rsid w:val="52805AAA"/>
    <w:rsid w:val="538414EA"/>
    <w:rsid w:val="53FF615E"/>
    <w:rsid w:val="542C5A1B"/>
    <w:rsid w:val="54E80E2E"/>
    <w:rsid w:val="552744B9"/>
    <w:rsid w:val="55FA0635"/>
    <w:rsid w:val="56D100C6"/>
    <w:rsid w:val="57A217DD"/>
    <w:rsid w:val="585F210D"/>
    <w:rsid w:val="58FE7EA2"/>
    <w:rsid w:val="59C322A3"/>
    <w:rsid w:val="5A064F2F"/>
    <w:rsid w:val="5A2D2FDD"/>
    <w:rsid w:val="5ABF3472"/>
    <w:rsid w:val="5D447D8F"/>
    <w:rsid w:val="5E334EB4"/>
    <w:rsid w:val="5EDB5716"/>
    <w:rsid w:val="5EFE793D"/>
    <w:rsid w:val="5F99666D"/>
    <w:rsid w:val="60276A12"/>
    <w:rsid w:val="60612BC1"/>
    <w:rsid w:val="634D4DC9"/>
    <w:rsid w:val="63D34615"/>
    <w:rsid w:val="641F4197"/>
    <w:rsid w:val="64AE7649"/>
    <w:rsid w:val="6578781E"/>
    <w:rsid w:val="66425892"/>
    <w:rsid w:val="6653508F"/>
    <w:rsid w:val="6792733B"/>
    <w:rsid w:val="69110A11"/>
    <w:rsid w:val="6939613F"/>
    <w:rsid w:val="6A2F40CB"/>
    <w:rsid w:val="6ABF4C62"/>
    <w:rsid w:val="6B4D4074"/>
    <w:rsid w:val="6B6B1F92"/>
    <w:rsid w:val="6BA60F0A"/>
    <w:rsid w:val="6BA973A8"/>
    <w:rsid w:val="6D022DDE"/>
    <w:rsid w:val="6D3C00A4"/>
    <w:rsid w:val="6E5A5127"/>
    <w:rsid w:val="6F987EAE"/>
    <w:rsid w:val="6FF850AB"/>
    <w:rsid w:val="717B1F29"/>
    <w:rsid w:val="71F20680"/>
    <w:rsid w:val="726944B3"/>
    <w:rsid w:val="72F71437"/>
    <w:rsid w:val="732F7085"/>
    <w:rsid w:val="73EA7D79"/>
    <w:rsid w:val="76754FE1"/>
    <w:rsid w:val="77284605"/>
    <w:rsid w:val="773B05F9"/>
    <w:rsid w:val="776A1BEE"/>
    <w:rsid w:val="78345654"/>
    <w:rsid w:val="797D3DD3"/>
    <w:rsid w:val="7D2E3593"/>
    <w:rsid w:val="7EB3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4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AN"/>
    <w:basedOn w:val="51"/>
    <w:qFormat/>
    <w:uiPriority w:val="0"/>
    <w:pPr>
      <w:ind w:left="851" w:hanging="851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NF"/>
    <w:basedOn w:val="5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3">
    <w:name w:val="NO"/>
    <w:basedOn w:val="1"/>
    <w:qFormat/>
    <w:uiPriority w:val="0"/>
    <w:pPr>
      <w:keepLines/>
      <w:ind w:left="1135" w:hanging="851"/>
    </w:pPr>
  </w:style>
  <w:style w:type="paragraph" w:customStyle="1" w:styleId="5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6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57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ZV"/>
    <w:basedOn w:val="49"/>
    <w:qFormat/>
    <w:uiPriority w:val="0"/>
    <w:pPr>
      <w:framePr w:y="16161"/>
    </w:pPr>
  </w:style>
  <w:style w:type="paragraph" w:customStyle="1" w:styleId="60">
    <w:name w:val="EW"/>
    <w:basedOn w:val="58"/>
    <w:qFormat/>
    <w:uiPriority w:val="0"/>
    <w:pPr>
      <w:spacing w:after="0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TAC"/>
    <w:basedOn w:val="51"/>
    <w:qFormat/>
    <w:uiPriority w:val="0"/>
    <w:pPr>
      <w:jc w:val="center"/>
    </w:pPr>
  </w:style>
  <w:style w:type="paragraph" w:customStyle="1" w:styleId="64">
    <w:name w:val="NW"/>
    <w:basedOn w:val="53"/>
    <w:qFormat/>
    <w:uiPriority w:val="0"/>
    <w:pPr>
      <w:spacing w:after="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7">
    <w:name w:val="B5"/>
    <w:basedOn w:val="36"/>
    <w:qFormat/>
    <w:uiPriority w:val="0"/>
  </w:style>
  <w:style w:type="paragraph" w:customStyle="1" w:styleId="68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69">
    <w:name w:val="TF"/>
    <w:basedOn w:val="54"/>
    <w:qFormat/>
    <w:uiPriority w:val="0"/>
    <w:pPr>
      <w:keepNext w:val="0"/>
      <w:spacing w:before="0" w:after="240"/>
    </w:pPr>
  </w:style>
  <w:style w:type="paragraph" w:customStyle="1" w:styleId="70">
    <w:name w:val="TAH"/>
    <w:basedOn w:val="63"/>
    <w:qFormat/>
    <w:uiPriority w:val="0"/>
    <w:rPr>
      <w:b/>
    </w:rPr>
  </w:style>
  <w:style w:type="paragraph" w:customStyle="1" w:styleId="71">
    <w:name w:val="TT"/>
    <w:basedOn w:val="2"/>
    <w:next w:val="1"/>
    <w:qFormat/>
    <w:uiPriority w:val="0"/>
    <w:pPr>
      <w:outlineLvl w:val="9"/>
    </w:pPr>
  </w:style>
  <w:style w:type="paragraph" w:customStyle="1" w:styleId="72">
    <w:name w:val="TAR"/>
    <w:basedOn w:val="51"/>
    <w:qFormat/>
    <w:uiPriority w:val="0"/>
    <w:pPr>
      <w:jc w:val="right"/>
    </w:pPr>
  </w:style>
  <w:style w:type="paragraph" w:customStyle="1" w:styleId="73">
    <w:name w:val="ZTD"/>
    <w:basedOn w:val="55"/>
    <w:qFormat/>
    <w:uiPriority w:val="0"/>
    <w:pPr>
      <w:framePr w:hRule="auto" w:y="852"/>
    </w:pPr>
    <w:rPr>
      <w:i w:val="0"/>
      <w:sz w:val="40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3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ZGSM"/>
    <w:qFormat/>
    <w:uiPriority w:val="0"/>
  </w:style>
  <w:style w:type="paragraph" w:customStyle="1" w:styleId="83">
    <w:name w:val="First Change"/>
    <w:qFormat/>
    <w:uiPriority w:val="0"/>
    <w:pPr>
      <w:spacing w:after="180" w:line="259" w:lineRule="auto"/>
      <w:jc w:val="center"/>
    </w:pPr>
    <w:rPr>
      <w:rFonts w:ascii="Times New Roman" w:hAnsi="Times New Roman" w:eastAsia="宋体" w:cs="Times New Roman"/>
      <w:color w:val="FF0000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3GPP\RAN3&#20250;&#35758;\RAN3%20121\&#25991;&#31295;&#20934;&#22791;\PDU%20session%20split\Template_3GPP_CR_v12-2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Template_3GPP_CR_v12-2.wpt</Template>
  <Pages>2</Pages>
  <Words>512</Words>
  <Characters>2920</Characters>
  <Lines>24</Lines>
  <Paragraphs>6</Paragraphs>
  <TotalTime>4</TotalTime>
  <ScaleCrop>false</ScaleCrop>
  <LinksUpToDate>false</LinksUpToDate>
  <CharactersWithSpaces>3426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2023-09-15T06:53:00Z</dcterms:created>
  <dc:creator>ZTE</dc:creator>
  <cp:lastModifiedBy>ZTE</cp:lastModifiedBy>
  <dcterms:modified xsi:type="dcterms:W3CDTF">2023-09-28T06:10:40Z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